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6654CF" w:rsidR="001E41F3" w:rsidRDefault="001E41F3">
      <w:pPr>
        <w:pStyle w:val="CRCoverPage"/>
        <w:tabs>
          <w:tab w:val="right" w:pos="9639"/>
        </w:tabs>
        <w:spacing w:after="0"/>
        <w:rPr>
          <w:b/>
          <w:i/>
          <w:noProof/>
          <w:sz w:val="28"/>
        </w:rPr>
      </w:pPr>
      <w:r>
        <w:rPr>
          <w:b/>
          <w:noProof/>
          <w:sz w:val="24"/>
        </w:rPr>
        <w:t>3GPP TSG-</w:t>
      </w:r>
      <w:r w:rsidR="00554797">
        <w:fldChar w:fldCharType="begin"/>
      </w:r>
      <w:r w:rsidR="00554797">
        <w:instrText xml:space="preserve"> DOCPROPERTY  TSG/WGRef  \* MERGEFORMAT </w:instrText>
      </w:r>
      <w:r w:rsidR="00554797">
        <w:fldChar w:fldCharType="separate"/>
      </w:r>
      <w:r w:rsidR="003609EF">
        <w:rPr>
          <w:b/>
          <w:noProof/>
          <w:sz w:val="24"/>
        </w:rPr>
        <w:t>SA2</w:t>
      </w:r>
      <w:r w:rsidR="00554797">
        <w:rPr>
          <w:b/>
          <w:noProof/>
          <w:sz w:val="24"/>
        </w:rPr>
        <w:fldChar w:fldCharType="end"/>
      </w:r>
      <w:r w:rsidR="00C66BA2">
        <w:rPr>
          <w:b/>
          <w:noProof/>
          <w:sz w:val="24"/>
        </w:rPr>
        <w:t xml:space="preserve"> </w:t>
      </w:r>
      <w:r>
        <w:rPr>
          <w:b/>
          <w:noProof/>
          <w:sz w:val="24"/>
        </w:rPr>
        <w:t>Meeting #</w:t>
      </w:r>
      <w:r w:rsidR="00554797">
        <w:fldChar w:fldCharType="begin"/>
      </w:r>
      <w:r w:rsidR="00554797">
        <w:instrText xml:space="preserve"> DOCPROPERTY  MtgSeq  \* MERGEFORMAT </w:instrText>
      </w:r>
      <w:r w:rsidR="00554797">
        <w:fldChar w:fldCharType="separate"/>
      </w:r>
      <w:r w:rsidR="00EB09B7" w:rsidRPr="00EB09B7">
        <w:rPr>
          <w:b/>
          <w:noProof/>
          <w:sz w:val="24"/>
        </w:rPr>
        <w:t>160</w:t>
      </w:r>
      <w:r w:rsidR="00554797">
        <w:rPr>
          <w:b/>
          <w:noProof/>
          <w:sz w:val="24"/>
        </w:rPr>
        <w:fldChar w:fldCharType="end"/>
      </w:r>
      <w:r w:rsidR="00554797">
        <w:fldChar w:fldCharType="begin"/>
      </w:r>
      <w:r w:rsidR="00554797">
        <w:instrText xml:space="preserve"> DOCPROPERTY  MtgTitle  \* MERGEFORMAT </w:instrText>
      </w:r>
      <w:r w:rsidR="00554797">
        <w:fldChar w:fldCharType="separate"/>
      </w:r>
      <w:r w:rsidR="00554797">
        <w:fldChar w:fldCharType="end"/>
      </w:r>
      <w:r>
        <w:rPr>
          <w:b/>
          <w:i/>
          <w:noProof/>
          <w:sz w:val="28"/>
        </w:rPr>
        <w:tab/>
      </w:r>
      <w:r w:rsidR="00554797">
        <w:fldChar w:fldCharType="begin"/>
      </w:r>
      <w:r w:rsidR="00554797">
        <w:instrText xml:space="preserve"> DOCPROPERTY  Tdoc#  \* MERGEFORMAT </w:instrText>
      </w:r>
      <w:r w:rsidR="00554797">
        <w:fldChar w:fldCharType="separate"/>
      </w:r>
      <w:r w:rsidR="00E13F3D" w:rsidRPr="00E13F3D">
        <w:rPr>
          <w:b/>
          <w:i/>
          <w:noProof/>
          <w:sz w:val="28"/>
        </w:rPr>
        <w:t>S2-231</w:t>
      </w:r>
      <w:r w:rsidR="00554797">
        <w:rPr>
          <w:b/>
          <w:i/>
          <w:noProof/>
          <w:sz w:val="28"/>
        </w:rPr>
        <w:t>3391</w:t>
      </w:r>
      <w:r w:rsidR="00554797">
        <w:rPr>
          <w:b/>
          <w:i/>
          <w:noProof/>
          <w:sz w:val="28"/>
        </w:rPr>
        <w:fldChar w:fldCharType="end"/>
      </w:r>
    </w:p>
    <w:p w14:paraId="7CB45193" w14:textId="77777777" w:rsidR="001E41F3" w:rsidRDefault="0055479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479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479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8B03C" w:rsidR="001E41F3" w:rsidRPr="00410371" w:rsidRDefault="005547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479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0DE2EA" w:rsidR="00F25D98" w:rsidRDefault="005547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804E1" w:rsidR="001E41F3" w:rsidRDefault="00554797">
            <w:pPr>
              <w:pStyle w:val="CRCoverPage"/>
              <w:spacing w:after="0"/>
              <w:ind w:left="100"/>
              <w:rPr>
                <w:noProof/>
              </w:rPr>
            </w:pPr>
            <w:r>
              <w:fldChar w:fldCharType="begin"/>
            </w:r>
            <w:r>
              <w:instrText xml:space="preserve"> DOCPROPERTY  CrTitle  \* MERGEFORMAT </w:instrText>
            </w:r>
            <w:r>
              <w:fldChar w:fldCharType="separate"/>
            </w:r>
            <w:r w:rsidR="002640DD">
              <w:t>Clarifications to Analytics/ML Model Accuracy Monitoring Functional</w:t>
            </w:r>
            <w:r>
              <w:fldChar w:fldCharType="end"/>
            </w:r>
            <w:r w:rsidR="009E65D8">
              <w: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479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ADBED0" w:rsidR="001E41F3" w:rsidRDefault="00C26D79" w:rsidP="00547111">
            <w:pPr>
              <w:pStyle w:val="CRCoverPage"/>
              <w:spacing w:after="0"/>
              <w:ind w:left="100"/>
              <w:rPr>
                <w:noProof/>
              </w:rPr>
            </w:pPr>
            <w:r>
              <w:t>S2</w:t>
            </w:r>
            <w:r w:rsidR="00554797">
              <w:fldChar w:fldCharType="begin"/>
            </w:r>
            <w:r w:rsidR="00554797">
              <w:instrText xml:space="preserve"> DOCPROPERTY  SourceIfTsg  \* MERGEFORMAT </w:instrText>
            </w:r>
            <w:r w:rsidR="00554797">
              <w:fldChar w:fldCharType="separate"/>
            </w:r>
            <w:r w:rsidR="005547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4797">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4797">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479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479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0DE047" w:rsidR="001E41F3" w:rsidRDefault="00C26D79">
            <w:pPr>
              <w:pStyle w:val="CRCoverPage"/>
              <w:spacing w:after="0"/>
              <w:ind w:left="100"/>
              <w:rPr>
                <w:noProof/>
              </w:rPr>
            </w:pPr>
            <w:r>
              <w:rPr>
                <w:noProof/>
              </w:rPr>
              <w:t>Ambiguous text with grammatical issues. For instance, the analaytics ID does not need to be requested at the time the analytics refers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0F2AA" w:rsidR="001E41F3" w:rsidRDefault="00C26D79">
            <w:pPr>
              <w:pStyle w:val="CRCoverPage"/>
              <w:spacing w:after="0"/>
              <w:ind w:left="100"/>
              <w:rPr>
                <w:noProof/>
              </w:rPr>
            </w:pPr>
            <w:r>
              <w:rPr>
                <w:noProof/>
              </w:rPr>
              <w:t>Textual improvments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9552B" w:rsidR="001E41F3" w:rsidRDefault="00C26D79">
            <w:pPr>
              <w:pStyle w:val="CRCoverPage"/>
              <w:spacing w:after="0"/>
              <w:ind w:left="100"/>
              <w:rPr>
                <w:noProof/>
              </w:rPr>
            </w:pPr>
            <w:r>
              <w:rPr>
                <w:noProof/>
              </w:rPr>
              <w:t>Ambiguous statements may confuse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001F0" w:rsidR="001E41F3" w:rsidRDefault="00C26D79">
            <w:pPr>
              <w:pStyle w:val="CRCoverPage"/>
              <w:spacing w:after="0"/>
              <w:ind w:left="100"/>
              <w:rPr>
                <w:noProof/>
              </w:rPr>
            </w:pPr>
            <w:r>
              <w:rPr>
                <w:noProof/>
              </w:rPr>
              <w:t>5C.1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6DAE2" w:rsidR="001E41F3" w:rsidRDefault="005547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812EE" w:rsidR="001E41F3" w:rsidRDefault="005547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8AEDA2" w:rsidR="001E41F3" w:rsidRDefault="005547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731EAD" w14:textId="77777777" w:rsidR="009E65D8" w:rsidRDefault="009E65D8" w:rsidP="009E65D8">
      <w:pPr>
        <w:pStyle w:val="Heading1"/>
        <w:rPr>
          <w:lang w:eastAsia="zh-CN"/>
        </w:rPr>
      </w:pPr>
      <w:bookmarkStart w:id="1" w:name="_Toc145930568"/>
      <w:r>
        <w:rPr>
          <w:lang w:eastAsia="zh-CN"/>
        </w:rPr>
        <w:lastRenderedPageBreak/>
        <w:t>5C</w:t>
      </w:r>
      <w:r>
        <w:rPr>
          <w:lang w:eastAsia="zh-CN"/>
        </w:rPr>
        <w:tab/>
        <w:t>Analytics/ML Model Accuracy Monitoring Functional Description</w:t>
      </w:r>
      <w:bookmarkEnd w:id="1"/>
    </w:p>
    <w:p w14:paraId="366C9250" w14:textId="77777777" w:rsidR="009E65D8" w:rsidRDefault="009E65D8" w:rsidP="009E65D8">
      <w:pPr>
        <w:pStyle w:val="Heading2"/>
        <w:rPr>
          <w:lang w:eastAsia="zh-CN"/>
        </w:rPr>
      </w:pPr>
      <w:bookmarkStart w:id="2" w:name="_CR5C_1"/>
      <w:bookmarkStart w:id="3" w:name="_Toc145930569"/>
      <w:bookmarkEnd w:id="2"/>
      <w:r>
        <w:rPr>
          <w:lang w:eastAsia="zh-CN"/>
        </w:rPr>
        <w:t>5C.1</w:t>
      </w:r>
      <w:r>
        <w:rPr>
          <w:lang w:eastAsia="zh-CN"/>
        </w:rPr>
        <w:tab/>
        <w:t>General</w:t>
      </w:r>
      <w:bookmarkEnd w:id="3"/>
    </w:p>
    <w:p w14:paraId="7E35DB21" w14:textId="46783F4C" w:rsidR="009E65D8" w:rsidRDefault="009E65D8" w:rsidP="009E65D8">
      <w:pPr>
        <w:rPr>
          <w:lang w:eastAsia="zh-CN"/>
        </w:rPr>
      </w:pPr>
      <w:r>
        <w:rPr>
          <w:lang w:eastAsia="zh-CN"/>
        </w:rPr>
        <w:t xml:space="preserve">A NWDAF </w:t>
      </w:r>
      <w:del w:id="4" w:author="Nokia rev0" w:date="2023-11-03T20:51:00Z">
        <w:r w:rsidDel="009E65D8">
          <w:rPr>
            <w:lang w:eastAsia="zh-CN"/>
          </w:rPr>
          <w:delText xml:space="preserve">has </w:delText>
        </w:r>
      </w:del>
      <w:ins w:id="5" w:author="Nokia rev0" w:date="2023-11-03T20:51:00Z">
        <w:r>
          <w:rPr>
            <w:lang w:eastAsia="zh-CN"/>
          </w:rPr>
          <w:t xml:space="preserve">may have </w:t>
        </w:r>
      </w:ins>
      <w:r>
        <w:rPr>
          <w:lang w:eastAsia="zh-CN"/>
        </w:rPr>
        <w:t xml:space="preserve">the accuracy checking capability </w:t>
      </w:r>
      <w:del w:id="6" w:author="Nokia rev0" w:date="2023-11-03T20:51:00Z">
        <w:r w:rsidDel="009E65D8">
          <w:rPr>
            <w:lang w:eastAsia="zh-CN"/>
          </w:rPr>
          <w:delText xml:space="preserve">of </w:delText>
        </w:r>
      </w:del>
      <w:ins w:id="7" w:author="Nokia rev0" w:date="2023-11-03T20:51:00Z">
        <w:r>
          <w:rPr>
            <w:lang w:eastAsia="zh-CN"/>
          </w:rPr>
          <w:t xml:space="preserve">for </w:t>
        </w:r>
      </w:ins>
      <w:r>
        <w:rPr>
          <w:lang w:eastAsia="zh-CN"/>
        </w:rPr>
        <w:t>Analytics and/or ML Model</w:t>
      </w:r>
      <w:ins w:id="8" w:author="Nokia rev0" w:date="2023-11-03T20:52:00Z">
        <w:r>
          <w:rPr>
            <w:lang w:eastAsia="zh-CN"/>
          </w:rPr>
          <w:t>s.</w:t>
        </w:r>
      </w:ins>
      <w:r>
        <w:rPr>
          <w:lang w:eastAsia="zh-CN"/>
        </w:rPr>
        <w:t xml:space="preserve">, </w:t>
      </w:r>
      <w:del w:id="9" w:author="Nokia rev0" w:date="2023-11-03T20:52:00Z">
        <w:r w:rsidDel="009E65D8">
          <w:rPr>
            <w:lang w:eastAsia="zh-CN"/>
          </w:rPr>
          <w:delText>where t</w:delText>
        </w:r>
      </w:del>
      <w:ins w:id="10" w:author="Nokia rev0" w:date="2023-11-03T20:52:00Z">
        <w:r>
          <w:rPr>
            <w:lang w:eastAsia="zh-CN"/>
          </w:rPr>
          <w:t>T</w:t>
        </w:r>
      </w:ins>
      <w:r>
        <w:rPr>
          <w:lang w:eastAsia="zh-CN"/>
        </w:rPr>
        <w:t>he NWDAF may provide the accuracy information to consumers when requested or use it for its internal processes.</w:t>
      </w:r>
    </w:p>
    <w:p w14:paraId="7324798C" w14:textId="7A461DD4" w:rsidR="009E65D8" w:rsidRDefault="009E65D8" w:rsidP="009E65D8">
      <w:pPr>
        <w:rPr>
          <w:lang w:eastAsia="zh-CN"/>
        </w:rPr>
      </w:pPr>
      <w:r>
        <w:rPr>
          <w:lang w:eastAsia="zh-CN"/>
        </w:rPr>
        <w:t>Input data is collected from Data Producer NF</w:t>
      </w:r>
      <w:ins w:id="11" w:author="Nokia rev0" w:date="2023-11-03T20:52:00Z">
        <w:r>
          <w:rPr>
            <w:lang w:eastAsia="zh-CN"/>
          </w:rPr>
          <w:t>(s)</w:t>
        </w:r>
      </w:ins>
      <w:r>
        <w:rPr>
          <w:lang w:eastAsia="zh-CN"/>
        </w:rPr>
        <w:t xml:space="preserve"> when there is a request for inference/prediction per analytics ID in NWDAF for</w:t>
      </w:r>
      <w:ins w:id="12" w:author="Nokia rev0" w:date="2023-11-03T20:53:00Z">
        <w:r>
          <w:rPr>
            <w:lang w:eastAsia="zh-CN"/>
          </w:rPr>
          <w:t xml:space="preserve"> a</w:t>
        </w:r>
      </w:ins>
      <w:r>
        <w:rPr>
          <w:lang w:eastAsia="zh-CN"/>
        </w:rPr>
        <w:t xml:space="preserve"> specific </w:t>
      </w:r>
      <w:proofErr w:type="gramStart"/>
      <w:r>
        <w:rPr>
          <w:lang w:eastAsia="zh-CN"/>
        </w:rPr>
        <w:t>time period</w:t>
      </w:r>
      <w:proofErr w:type="gramEnd"/>
      <w:r>
        <w:rPr>
          <w:lang w:eastAsia="zh-CN"/>
        </w:rPr>
        <w:t xml:space="preserve"> in future</w:t>
      </w:r>
      <w:ins w:id="13" w:author="Nokia rev0" w:date="2023-11-03T20:54:00Z">
        <w:r>
          <w:rPr>
            <w:lang w:eastAsia="zh-CN"/>
          </w:rPr>
          <w:t>.</w:t>
        </w:r>
      </w:ins>
      <w:r>
        <w:rPr>
          <w:lang w:eastAsia="zh-CN"/>
        </w:rPr>
        <w:t xml:space="preserve"> </w:t>
      </w:r>
      <w:del w:id="14" w:author="Nokia rev0" w:date="2023-11-03T20:54:00Z">
        <w:r w:rsidDel="009E65D8">
          <w:rPr>
            <w:lang w:eastAsia="zh-CN"/>
          </w:rPr>
          <w:delText>while g</w:delText>
        </w:r>
      </w:del>
      <w:ins w:id="15" w:author="Nokia rev0" w:date="2023-11-03T20:54:00Z">
        <w:r>
          <w:rPr>
            <w:lang w:eastAsia="zh-CN"/>
          </w:rPr>
          <w:t>G</w:t>
        </w:r>
      </w:ins>
      <w:r>
        <w:rPr>
          <w:lang w:eastAsia="zh-CN"/>
        </w:rPr>
        <w:t xml:space="preserve">round truth data are collected from </w:t>
      </w:r>
      <w:ins w:id="16" w:author="Nokia rev0" w:date="2023-11-03T20:54:00Z">
        <w:r>
          <w:rPr>
            <w:lang w:eastAsia="zh-CN"/>
          </w:rPr>
          <w:t xml:space="preserve">those </w:t>
        </w:r>
      </w:ins>
      <w:r>
        <w:rPr>
          <w:lang w:eastAsia="zh-CN"/>
        </w:rPr>
        <w:t xml:space="preserve">Data Producer NF corresponding to </w:t>
      </w:r>
      <w:ins w:id="17" w:author="Nokia rev0" w:date="2023-11-03T20:54:00Z">
        <w:r>
          <w:rPr>
            <w:lang w:eastAsia="zh-CN"/>
          </w:rPr>
          <w:t xml:space="preserve">the requested </w:t>
        </w:r>
      </w:ins>
      <w:r>
        <w:rPr>
          <w:lang w:eastAsia="zh-CN"/>
        </w:rPr>
        <w:t xml:space="preserve">analytic ID </w:t>
      </w:r>
      <w:del w:id="18" w:author="Nokia rev0" w:date="2023-11-03T20:57:00Z">
        <w:r w:rsidDel="009E65D8">
          <w:rPr>
            <w:lang w:eastAsia="zh-CN"/>
          </w:rPr>
          <w:delText xml:space="preserve">requested </w:delText>
        </w:r>
      </w:del>
      <w:r>
        <w:rPr>
          <w:lang w:eastAsia="zh-CN"/>
        </w:rPr>
        <w:t xml:space="preserve">at the time </w:t>
      </w:r>
      <w:ins w:id="19" w:author="Nokia rev0" w:date="2023-11-03T20:55:00Z">
        <w:r>
          <w:rPr>
            <w:lang w:eastAsia="zh-CN"/>
          </w:rPr>
          <w:t xml:space="preserve">to </w:t>
        </w:r>
      </w:ins>
      <w:r>
        <w:rPr>
          <w:lang w:eastAsia="zh-CN"/>
        </w:rPr>
        <w:t>which the prediction refers</w:t>
      </w:r>
      <w:del w:id="20" w:author="Nokia rev01" w:date="2023-11-15T20:31:00Z">
        <w:r w:rsidDel="00554797">
          <w:rPr>
            <w:lang w:eastAsia="zh-CN"/>
          </w:rPr>
          <w:delText xml:space="preserve"> to</w:delText>
        </w:r>
      </w:del>
      <w:r>
        <w:rPr>
          <w:lang w:eastAsia="zh-CN"/>
        </w:rPr>
        <w:t>.</w:t>
      </w:r>
    </w:p>
    <w:p w14:paraId="5957D3BD" w14:textId="77777777" w:rsidR="009E65D8" w:rsidRDefault="009E65D8" w:rsidP="009E65D8">
      <w:pPr>
        <w:rPr>
          <w:lang w:eastAsia="zh-CN"/>
        </w:rPr>
      </w:pPr>
      <w:r>
        <w:rPr>
          <w:lang w:eastAsia="zh-CN"/>
        </w:rPr>
        <w:t>The ground truth data is the actual measured data observed at the time which the prediction refers to.</w:t>
      </w:r>
    </w:p>
    <w:p w14:paraId="1962D872" w14:textId="357B4929" w:rsidR="009E65D8" w:rsidRDefault="009E65D8" w:rsidP="009E65D8">
      <w:pPr>
        <w:pStyle w:val="NO"/>
      </w:pPr>
      <w:r>
        <w:t>NOTE 1:</w:t>
      </w:r>
      <w:r>
        <w:tab/>
        <w:t xml:space="preserve">The ground truth data can be impacted when Analytics Feedback Information shows </w:t>
      </w:r>
      <w:del w:id="21" w:author="Nokia rev0" w:date="2023-11-03T20:55:00Z">
        <w:r w:rsidDel="009E65D8">
          <w:delText xml:space="preserve">there </w:delText>
        </w:r>
      </w:del>
      <w:ins w:id="22" w:author="Nokia rev0" w:date="2023-11-03T20:55:00Z">
        <w:r>
          <w:t xml:space="preserve">that an </w:t>
        </w:r>
      </w:ins>
      <w:del w:id="23" w:author="Nokia rev0" w:date="2023-11-03T20:56:00Z">
        <w:r w:rsidDel="009E65D8">
          <w:delText xml:space="preserve">is </w:delText>
        </w:r>
      </w:del>
      <w:r>
        <w:t xml:space="preserve">action </w:t>
      </w:r>
      <w:ins w:id="24" w:author="Nokia rev0" w:date="2023-11-03T20:56:00Z">
        <w:r>
          <w:t xml:space="preserve">is </w:t>
        </w:r>
      </w:ins>
      <w:r>
        <w:t>triggered by the analytics output in the consumer.</w:t>
      </w:r>
    </w:p>
    <w:p w14:paraId="00165EA4" w14:textId="77777777" w:rsidR="009E65D8" w:rsidRDefault="009E65D8" w:rsidP="009E65D8">
      <w:pPr>
        <w:rPr>
          <w:lang w:eastAsia="zh-CN"/>
        </w:rPr>
      </w:pPr>
      <w:r>
        <w:rPr>
          <w:lang w:eastAsia="zh-CN"/>
        </w:rPr>
        <w:t xml:space="preserve">Analytics/ML Model Accuracy Monitoring is to be achieved by comparing the predictions using the current trained ML model and its corresponding ground truth data </w:t>
      </w:r>
      <w:proofErr w:type="gramStart"/>
      <w:r>
        <w:rPr>
          <w:lang w:eastAsia="zh-CN"/>
        </w:rPr>
        <w:t>i.e.</w:t>
      </w:r>
      <w:proofErr w:type="gramEnd"/>
      <w:r>
        <w:rPr>
          <w:lang w:eastAsia="zh-CN"/>
        </w:rPr>
        <w:t xml:space="preserve"> the corresponding true observed events.</w:t>
      </w:r>
    </w:p>
    <w:p w14:paraId="75396928" w14:textId="77777777" w:rsidR="009E65D8" w:rsidRDefault="009E65D8" w:rsidP="009E65D8">
      <w:pPr>
        <w:rPr>
          <w:lang w:eastAsia="zh-CN"/>
        </w:rPr>
      </w:pPr>
      <w:r>
        <w:rPr>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36840A7C" w14:textId="6019C5C0" w:rsidR="009E65D8" w:rsidRDefault="009E65D8" w:rsidP="009E65D8">
      <w:pPr>
        <w:pStyle w:val="NO"/>
      </w:pPr>
      <w:r>
        <w:t>NOTE 2:</w:t>
      </w:r>
      <w:r>
        <w:tab/>
        <w:t xml:space="preserve">How </w:t>
      </w:r>
      <w:ins w:id="25" w:author="Nokia rev0" w:date="2023-11-03T20:56:00Z">
        <w:r>
          <w:t xml:space="preserve">an </w:t>
        </w:r>
      </w:ins>
      <w:r>
        <w:t>MTLF/</w:t>
      </w:r>
      <w:proofErr w:type="spellStart"/>
      <w:r>
        <w:t>AnLF</w:t>
      </w:r>
      <w:proofErr w:type="spellEnd"/>
      <w:r>
        <w:t xml:space="preserve"> determines whether </w:t>
      </w:r>
      <w:del w:id="26" w:author="Nokia rev0" w:date="2023-11-03T20:56:00Z">
        <w:r w:rsidDel="009E65D8">
          <w:delText xml:space="preserve">the </w:delText>
        </w:r>
      </w:del>
      <w:ins w:id="27" w:author="Nokia rev0" w:date="2023-11-03T20:56:00Z">
        <w:r>
          <w:t xml:space="preserve">a </w:t>
        </w:r>
      </w:ins>
      <w:r>
        <w:t xml:space="preserve">prediction is correct </w:t>
      </w:r>
      <w:del w:id="28" w:author="Nokia rev0" w:date="2023-11-03T20:56:00Z">
        <w:r w:rsidDel="009E65D8">
          <w:delText xml:space="preserve">one </w:delText>
        </w:r>
      </w:del>
      <w:r>
        <w:t>is up to implementation.</w:t>
      </w:r>
    </w:p>
    <w:p w14:paraId="02930E58" w14:textId="77777777" w:rsidR="009E65D8" w:rsidRDefault="009E65D8" w:rsidP="009E65D8">
      <w:pPr>
        <w:rPr>
          <w:lang w:eastAsia="zh-CN"/>
        </w:rPr>
      </w:pPr>
      <w:r>
        <w:rPr>
          <w:lang w:eastAsia="zh-CN"/>
        </w:rPr>
        <w:t xml:space="preserve">The NWDAF (containing </w:t>
      </w:r>
      <w:proofErr w:type="spellStart"/>
      <w:r>
        <w:rPr>
          <w:lang w:eastAsia="zh-CN"/>
        </w:rPr>
        <w:t>AnLF</w:t>
      </w:r>
      <w:proofErr w:type="spellEnd"/>
      <w:r>
        <w:rPr>
          <w:lang w:eastAsia="zh-CN"/>
        </w:rPr>
        <w:t>/MTLF) with accuracy checking capability decides to initiate analytics accuracy monitoring based on:</w:t>
      </w:r>
    </w:p>
    <w:p w14:paraId="5E99EA88" w14:textId="77777777" w:rsidR="009E65D8" w:rsidRDefault="009E65D8" w:rsidP="009E65D8">
      <w:pPr>
        <w:pStyle w:val="B1"/>
      </w:pPr>
      <w:r>
        <w:t>-</w:t>
      </w:r>
      <w:r>
        <w:tab/>
        <w:t xml:space="preserve">A request from an analytics accuracy consumer. The analytics accuracy consumer may be an NWDAF containing </w:t>
      </w:r>
      <w:proofErr w:type="spellStart"/>
      <w:r>
        <w:t>AnLF</w:t>
      </w:r>
      <w:proofErr w:type="spellEnd"/>
      <w:r>
        <w:t>, NWDAF containing MTLF or an analytics consumer NF.</w:t>
      </w:r>
    </w:p>
    <w:p w14:paraId="51C755D3" w14:textId="77777777" w:rsidR="009E65D8" w:rsidRDefault="009E65D8" w:rsidP="009E65D8">
      <w:pPr>
        <w:pStyle w:val="B1"/>
      </w:pPr>
      <w:r>
        <w:t>-</w:t>
      </w:r>
      <w:r>
        <w:tab/>
        <w:t>Analytics Feedback Information which may be provided by an Analytics Consumer NF.</w:t>
      </w:r>
    </w:p>
    <w:p w14:paraId="67345824" w14:textId="77777777" w:rsidR="009E65D8" w:rsidRDefault="009E65D8" w:rsidP="009E65D8">
      <w:pPr>
        <w:rPr>
          <w:lang w:eastAsia="zh-CN"/>
        </w:rPr>
      </w:pPr>
      <w:r>
        <w:rPr>
          <w:lang w:eastAsia="zh-CN"/>
        </w:rPr>
        <w:t xml:space="preserve">The </w:t>
      </w:r>
      <w:proofErr w:type="spellStart"/>
      <w:r>
        <w:rPr>
          <w:lang w:eastAsia="zh-CN"/>
        </w:rPr>
        <w:t>AnLF</w:t>
      </w:r>
      <w:proofErr w:type="spellEnd"/>
      <w:r>
        <w:rPr>
          <w:lang w:eastAsia="zh-CN"/>
        </w:rPr>
        <w:t xml:space="preserve"> with analytics accuracy checking capability as defined in clause 6.2D </w:t>
      </w:r>
      <w:proofErr w:type="gramStart"/>
      <w:r>
        <w:rPr>
          <w:lang w:eastAsia="zh-CN"/>
        </w:rPr>
        <w:t>is able to</w:t>
      </w:r>
      <w:proofErr w:type="gramEnd"/>
      <w:r>
        <w:rPr>
          <w:lang w:eastAsia="zh-CN"/>
        </w:rPr>
        <w:t xml:space="preserve">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w:t>
      </w:r>
      <w:proofErr w:type="gramStart"/>
      <w:r>
        <w:rPr>
          <w:lang w:eastAsia="zh-CN"/>
        </w:rPr>
        <w:t>time period</w:t>
      </w:r>
      <w:proofErr w:type="gramEnd"/>
      <w:r>
        <w:rPr>
          <w:lang w:eastAsia="zh-CN"/>
        </w:rPr>
        <w:t xml:space="preserve">. The </w:t>
      </w:r>
      <w:proofErr w:type="spellStart"/>
      <w:r>
        <w:rPr>
          <w:lang w:eastAsia="zh-CN"/>
        </w:rPr>
        <w:t>AnLF</w:t>
      </w:r>
      <w:proofErr w:type="spellEnd"/>
      <w:r>
        <w:rPr>
          <w:lang w:eastAsia="zh-CN"/>
        </w:rPr>
        <w:t xml:space="preserve"> with analytics accuracy checking capability is as defined in clause 6.2D.1 </w:t>
      </w:r>
      <w:proofErr w:type="gramStart"/>
      <w:r>
        <w:rPr>
          <w:lang w:eastAsia="zh-CN"/>
        </w:rPr>
        <w:t>is able to</w:t>
      </w:r>
      <w:proofErr w:type="gramEnd"/>
      <w:r>
        <w:rPr>
          <w:lang w:eastAsia="zh-CN"/>
        </w:rPr>
        <w:t xml:space="preserve"> determine analytics accuracy information based on e.g.:</w:t>
      </w:r>
    </w:p>
    <w:p w14:paraId="5E264AC6" w14:textId="77777777" w:rsidR="009E65D8" w:rsidRDefault="009E65D8" w:rsidP="009E65D8">
      <w:pPr>
        <w:pStyle w:val="B1"/>
      </w:pPr>
      <w:r>
        <w:t>-</w:t>
      </w:r>
      <w:r>
        <w:tab/>
        <w:t>Comparing predictions generated based on a ML model and its corresponding ground truth data</w:t>
      </w:r>
    </w:p>
    <w:p w14:paraId="7E0F64C5" w14:textId="77777777" w:rsidR="009E65D8" w:rsidRDefault="009E65D8" w:rsidP="009E65D8">
      <w:pPr>
        <w:pStyle w:val="B1"/>
      </w:pPr>
      <w:r>
        <w:t>-</w:t>
      </w:r>
      <w:r>
        <w:tab/>
        <w:t>Determining analytics accuracy by comparing analytics accuracy using multiple ML models</w:t>
      </w:r>
    </w:p>
    <w:p w14:paraId="2F99C76A" w14:textId="77777777" w:rsidR="009E65D8" w:rsidRDefault="009E65D8" w:rsidP="009E65D8">
      <w:pPr>
        <w:rPr>
          <w:lang w:eastAsia="zh-CN"/>
        </w:rPr>
      </w:pPr>
      <w:r>
        <w:rPr>
          <w:lang w:eastAsia="zh-CN"/>
        </w:rPr>
        <w:t xml:space="preserve">The MTLF with ML Model accuracy checking capability as defined in clause 6.2E </w:t>
      </w:r>
      <w:proofErr w:type="gramStart"/>
      <w:r>
        <w:rPr>
          <w:lang w:eastAsia="zh-CN"/>
        </w:rPr>
        <w:t>is able to</w:t>
      </w:r>
      <w:proofErr w:type="gramEnd"/>
      <w:r>
        <w:rPr>
          <w:lang w:eastAsia="zh-CN"/>
        </w:rPr>
        <w:t xml:space="preserve"> determine ML Model degradation based on e.g.:</w:t>
      </w:r>
    </w:p>
    <w:p w14:paraId="3983EC13" w14:textId="77777777" w:rsidR="009E65D8" w:rsidRDefault="009E65D8" w:rsidP="009E65D8">
      <w:pPr>
        <w:pStyle w:val="B1"/>
      </w:pPr>
      <w:r>
        <w:t>-</w:t>
      </w:r>
      <w:r>
        <w:tab/>
        <w:t xml:space="preserve">comparing/evaluating the data: including input data, analytics output and the ground truth data either collected from various data source NFs, DCCF, </w:t>
      </w:r>
      <w:proofErr w:type="spellStart"/>
      <w:r>
        <w:t>AnLF</w:t>
      </w:r>
      <w:proofErr w:type="spellEnd"/>
      <w:r>
        <w:t xml:space="preserve">, ADRF or configured by </w:t>
      </w:r>
      <w:proofErr w:type="gramStart"/>
      <w:r>
        <w:t>OAM;</w:t>
      </w:r>
      <w:proofErr w:type="gramEnd"/>
    </w:p>
    <w:p w14:paraId="15046215" w14:textId="77777777" w:rsidR="009E65D8" w:rsidRDefault="009E65D8" w:rsidP="009E65D8">
      <w:pPr>
        <w:pStyle w:val="B1"/>
      </w:pPr>
      <w:r>
        <w:t>-</w:t>
      </w:r>
      <w:r>
        <w:tab/>
        <w:t xml:space="preserve">or </w:t>
      </w:r>
      <w:proofErr w:type="spellStart"/>
      <w:r>
        <w:t>AnLF</w:t>
      </w:r>
      <w:proofErr w:type="spellEnd"/>
      <w:r>
        <w:t xml:space="preserve"> providing notifications of the analytics accuracy information; or</w:t>
      </w:r>
    </w:p>
    <w:p w14:paraId="6433768D" w14:textId="77777777" w:rsidR="009E65D8" w:rsidRDefault="009E65D8" w:rsidP="009E65D8">
      <w:pPr>
        <w:pStyle w:val="B1"/>
      </w:pPr>
      <w:r>
        <w:t>-</w:t>
      </w:r>
      <w:r>
        <w:tab/>
      </w:r>
      <w:proofErr w:type="spellStart"/>
      <w:r>
        <w:t>AnLF</w:t>
      </w:r>
      <w:proofErr w:type="spellEnd"/>
      <w:r>
        <w:t xml:space="preserve"> providing analytics feedback information of the analytics generated by the ML model.</w:t>
      </w:r>
    </w:p>
    <w:p w14:paraId="2557DE89" w14:textId="77777777" w:rsidR="009E65D8" w:rsidRDefault="009E65D8" w:rsidP="009E65D8">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6564"/>
    <w:rsid w:val="0026004D"/>
    <w:rsid w:val="002640DD"/>
    <w:rsid w:val="00275D12"/>
    <w:rsid w:val="00284FEB"/>
    <w:rsid w:val="002860C4"/>
    <w:rsid w:val="002B5741"/>
    <w:rsid w:val="002B6FE0"/>
    <w:rsid w:val="002E472E"/>
    <w:rsid w:val="00305409"/>
    <w:rsid w:val="003609EF"/>
    <w:rsid w:val="0036231A"/>
    <w:rsid w:val="00374DD4"/>
    <w:rsid w:val="003E1A36"/>
    <w:rsid w:val="003F7195"/>
    <w:rsid w:val="00410371"/>
    <w:rsid w:val="004242F1"/>
    <w:rsid w:val="004B75B7"/>
    <w:rsid w:val="0051580D"/>
    <w:rsid w:val="00547111"/>
    <w:rsid w:val="00554797"/>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65D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6D7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E65D8"/>
    <w:rPr>
      <w:rFonts w:ascii="Times New Roman" w:hAnsi="Times New Roman"/>
      <w:lang w:val="en-GB" w:eastAsia="en-US"/>
    </w:rPr>
  </w:style>
  <w:style w:type="character" w:customStyle="1" w:styleId="NOZchn">
    <w:name w:val="NO Zchn"/>
    <w:link w:val="NO"/>
    <w:qFormat/>
    <w:rsid w:val="009E65D8"/>
    <w:rPr>
      <w:rFonts w:ascii="Times New Roman" w:hAnsi="Times New Roman"/>
      <w:lang w:val="en-GB" w:eastAsia="en-US"/>
    </w:rPr>
  </w:style>
  <w:style w:type="paragraph" w:styleId="Revision">
    <w:name w:val="Revision"/>
    <w:hidden/>
    <w:uiPriority w:val="99"/>
    <w:semiHidden/>
    <w:rsid w:val="009E65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765</Words>
  <Characters>5291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rev01</cp:lastModifiedBy>
  <cp:revision>3</cp:revision>
  <cp:lastPrinted>1899-12-31T23:00:00Z</cp:lastPrinted>
  <dcterms:created xsi:type="dcterms:W3CDTF">2023-11-15T19:30:00Z</dcterms:created>
  <dcterms:modified xsi:type="dcterms:W3CDTF">2023-11-15T19:33:00Z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S2-2312600</vt:lpwstr>
  </property>
  <property fmtid="{D5CDD505-2E9C-101B-9397-08002B2CF9AE}" pid="10" name="Spec#">
    <vt:lpwstr>23.288</vt:lpwstr>
  </property>
  <property fmtid="{D5CDD505-2E9C-101B-9397-08002B2CF9AE}" pid="11" name="Cr#">
    <vt:lpwstr>1003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Analytics/ML Model Accuracy Monitoring Functional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